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87589" w14:textId="7F610BF7" w:rsidR="0017283F" w:rsidRDefault="0017283F" w:rsidP="00F4440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#9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CD578C">
        <w:rPr>
          <w:rFonts w:ascii="Arial" w:hAnsi="Arial" w:cs="Arial"/>
          <w:b/>
          <w:sz w:val="24"/>
          <w:szCs w:val="24"/>
        </w:rPr>
        <w:t>30241</w:t>
      </w:r>
      <w:r w:rsidRPr="00730CDC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Rotterdam (The Netherlands)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514193">
        <w:rPr>
          <w:rFonts w:ascii="Arial" w:hAnsi="Arial" w:cs="Arial"/>
          <w:b/>
          <w:sz w:val="24"/>
          <w:szCs w:val="24"/>
        </w:rPr>
        <w:t>21-24 March 2023</w:t>
      </w:r>
    </w:p>
    <w:p w14:paraId="2F620D05" w14:textId="77777777" w:rsidR="0017283F" w:rsidRPr="00241E62" w:rsidRDefault="0017283F" w:rsidP="00F44408">
      <w:pPr>
        <w:tabs>
          <w:tab w:val="left" w:pos="720"/>
          <w:tab w:val="left" w:pos="1440"/>
          <w:tab w:val="left" w:pos="2160"/>
          <w:tab w:val="left" w:pos="3537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5F9A4338" w14:textId="77777777" w:rsidR="0017283F" w:rsidRDefault="0017283F" w:rsidP="00F444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Rel-18</w:t>
      </w:r>
    </w:p>
    <w:p w14:paraId="3C11A358" w14:textId="6AE1DB0E" w:rsidR="0017283F" w:rsidRDefault="0017283F" w:rsidP="00F444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</w:t>
      </w:r>
      <w:r w:rsidR="00CD578C">
        <w:rPr>
          <w:rFonts w:ascii="Arial" w:hAnsi="Arial" w:cs="Arial"/>
          <w:b/>
          <w:sz w:val="24"/>
          <w:szCs w:val="24"/>
        </w:rPr>
        <w:t>3</w:t>
      </w:r>
    </w:p>
    <w:p w14:paraId="0BB4454F" w14:textId="77777777" w:rsidR="0017283F" w:rsidRDefault="0017283F" w:rsidP="00F4440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A44A2CE" w14:textId="77777777" w:rsidR="00FF7B5E" w:rsidRDefault="00FF7B5E" w:rsidP="0033027D">
      <w:pPr>
        <w:pStyle w:val="CRCoverPage"/>
        <w:tabs>
          <w:tab w:val="right" w:pos="9639"/>
        </w:tabs>
        <w:spacing w:after="0"/>
        <w:rPr>
          <w:b/>
          <w:sz w:val="24"/>
          <w:lang w:val="it-IT"/>
        </w:rPr>
      </w:pPr>
    </w:p>
    <w:p w14:paraId="7A644D92" w14:textId="46F8F84E" w:rsidR="0033027D" w:rsidRPr="00BF78B9" w:rsidRDefault="00BF78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EB35C1">
        <w:rPr>
          <w:b/>
          <w:sz w:val="24"/>
          <w:lang w:val="it-IT"/>
        </w:rPr>
        <w:t>3GPP TSG-SA3LI Meeting #88-LI-e-b</w:t>
      </w:r>
      <w:r w:rsidR="0033027D" w:rsidRPr="00BF78B9">
        <w:rPr>
          <w:b/>
          <w:noProof/>
          <w:sz w:val="24"/>
          <w:lang w:val="it-IT"/>
        </w:rPr>
        <w:t xml:space="preserve"> </w:t>
      </w:r>
      <w:r w:rsidR="0033027D" w:rsidRPr="00BF78B9">
        <w:rPr>
          <w:b/>
          <w:noProof/>
          <w:sz w:val="24"/>
          <w:lang w:val="it-IT"/>
        </w:rPr>
        <w:tab/>
      </w:r>
      <w:r w:rsidR="007623E5" w:rsidRPr="00BF78B9">
        <w:rPr>
          <w:b/>
          <w:noProof/>
          <w:sz w:val="24"/>
          <w:lang w:val="it-IT"/>
        </w:rPr>
        <w:t>S3i2</w:t>
      </w:r>
      <w:r w:rsidRPr="00BF78B9">
        <w:rPr>
          <w:b/>
          <w:noProof/>
          <w:sz w:val="24"/>
          <w:lang w:val="it-IT"/>
        </w:rPr>
        <w:t>3014</w:t>
      </w:r>
      <w:r w:rsidR="00D20318">
        <w:rPr>
          <w:b/>
          <w:noProof/>
          <w:sz w:val="24"/>
          <w:lang w:val="it-IT"/>
        </w:rPr>
        <w:t>7</w:t>
      </w:r>
    </w:p>
    <w:p w14:paraId="7500C8EE" w14:textId="6C63DCE1" w:rsidR="006A45BA" w:rsidRPr="006A45BA" w:rsidRDefault="00BF78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E-meeting</w:t>
      </w:r>
      <w:r w:rsidRPr="007C48AC">
        <w:rPr>
          <w:b/>
          <w:sz w:val="24"/>
        </w:rPr>
        <w:t xml:space="preserve"> </w:t>
      </w:r>
      <w:r>
        <w:rPr>
          <w:b/>
          <w:sz w:val="24"/>
        </w:rPr>
        <w:t>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 w:rsidRPr="007C48AC">
        <w:rPr>
          <w:b/>
          <w:sz w:val="24"/>
        </w:rPr>
        <w:t xml:space="preserve">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 w:rsidRPr="007C48AC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Pr="007C48AC">
        <w:rPr>
          <w:b/>
          <w:sz w:val="24"/>
        </w:rPr>
        <w:t xml:space="preserve"> 20</w:t>
      </w:r>
      <w:r>
        <w:rPr>
          <w:b/>
          <w:sz w:val="24"/>
        </w:rPr>
        <w:t>23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E7A3064" w:rsidR="00AE25BF" w:rsidRPr="00BF78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  <w:r w:rsidRPr="00BF78B9">
        <w:rPr>
          <w:rFonts w:ascii="Arial" w:eastAsia="Batang" w:hAnsi="Arial"/>
          <w:b/>
          <w:lang w:val="fr-FR" w:eastAsia="zh-CN"/>
        </w:rPr>
        <w:t>Source:</w:t>
      </w:r>
      <w:r w:rsidRPr="00BF78B9">
        <w:rPr>
          <w:rFonts w:ascii="Arial" w:eastAsia="Batang" w:hAnsi="Arial"/>
          <w:b/>
          <w:lang w:val="fr-FR" w:eastAsia="zh-CN"/>
        </w:rPr>
        <w:tab/>
      </w:r>
      <w:r w:rsidR="007623E5" w:rsidRPr="00BF78B9">
        <w:rPr>
          <w:rFonts w:ascii="Arial" w:eastAsia="Batang" w:hAnsi="Arial"/>
          <w:b/>
          <w:lang w:val="fr-FR" w:eastAsia="zh-CN"/>
        </w:rPr>
        <w:t>SA3LI Chair</w:t>
      </w:r>
    </w:p>
    <w:p w14:paraId="12957939" w14:textId="77777777" w:rsidR="00AE25BF" w:rsidRPr="006B2CC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  <w:proofErr w:type="spellStart"/>
      <w:r w:rsidRPr="006B2CC1">
        <w:rPr>
          <w:rFonts w:ascii="Arial" w:eastAsia="Batang" w:hAnsi="Arial" w:cs="Arial"/>
          <w:b/>
          <w:lang w:val="fr-FR" w:eastAsia="zh-CN"/>
        </w:rPr>
        <w:t>Title</w:t>
      </w:r>
      <w:proofErr w:type="spellEnd"/>
      <w:r w:rsidRPr="006B2CC1">
        <w:rPr>
          <w:rFonts w:ascii="Arial" w:eastAsia="Batang" w:hAnsi="Arial" w:cs="Arial"/>
          <w:b/>
          <w:lang w:val="fr-FR" w:eastAsia="zh-CN"/>
        </w:rPr>
        <w:t>:</w:t>
      </w:r>
      <w:r w:rsidRPr="006B2CC1">
        <w:rPr>
          <w:rFonts w:ascii="Arial" w:eastAsia="Batang" w:hAnsi="Arial" w:cs="Arial"/>
          <w:b/>
          <w:lang w:val="fr-FR" w:eastAsia="zh-CN"/>
        </w:rPr>
        <w:tab/>
      </w:r>
      <w:r w:rsidR="007623E5" w:rsidRPr="006B2CC1">
        <w:rPr>
          <w:rFonts w:ascii="Arial" w:eastAsia="Batang" w:hAnsi="Arial" w:cs="Arial"/>
          <w:b/>
          <w:lang w:val="fr-FR" w:eastAsia="zh-CN"/>
        </w:rPr>
        <w:t>LI1</w:t>
      </w:r>
      <w:r w:rsidR="00FD488C" w:rsidRPr="006B2CC1">
        <w:rPr>
          <w:rFonts w:ascii="Arial" w:eastAsia="Batang" w:hAnsi="Arial" w:cs="Arial"/>
          <w:b/>
          <w:lang w:val="fr-FR" w:eastAsia="zh-CN"/>
        </w:rPr>
        <w:t>8</w:t>
      </w:r>
      <w:r w:rsidR="007623E5" w:rsidRPr="006B2CC1">
        <w:rPr>
          <w:rFonts w:ascii="Arial" w:eastAsia="Batang" w:hAnsi="Arial" w:cs="Arial"/>
          <w:b/>
          <w:lang w:val="fr-FR"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64B412D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F78B9">
        <w:rPr>
          <w:rFonts w:ascii="Arial" w:eastAsia="Batang" w:hAnsi="Arial"/>
          <w:b/>
          <w:lang w:eastAsia="zh-CN"/>
        </w:rPr>
        <w:t>7</w:t>
      </w:r>
    </w:p>
    <w:p w14:paraId="6B4352F6" w14:textId="77777777" w:rsidR="00C87DC6" w:rsidRPr="006E5DD5" w:rsidRDefault="00C87DC6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28D5D1A3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(e</w:t>
      </w:r>
      <w:r w:rsidR="00EC40F7">
        <w:t>.</w:t>
      </w:r>
      <w:r>
        <w:t>g</w:t>
      </w:r>
      <w:r w:rsidR="00EC40F7">
        <w:t>.</w:t>
      </w:r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301859D6" w:rsidR="007623E5" w:rsidRDefault="007623E5" w:rsidP="007623E5">
      <w:pPr>
        <w:ind w:right="-99"/>
        <w:rPr>
          <w:ins w:id="1" w:author="alex leadbeater" w:date="2023-02-21T13:42:00Z"/>
        </w:rPr>
      </w:pPr>
      <w:r>
        <w:t>While the WID includes update of TS 33.107 and TS 33.108, this is for maintenance purposes only, with only minor changes to 33.107 and 33.108 expected.</w:t>
      </w:r>
    </w:p>
    <w:p w14:paraId="313B2F59" w14:textId="3FA19E14" w:rsidR="009346CD" w:rsidRDefault="009346CD" w:rsidP="007623E5">
      <w:pPr>
        <w:ind w:right="-99"/>
      </w:pPr>
      <w:ins w:id="2" w:author="alex leadbeater" w:date="2023-02-21T13:42:00Z">
        <w:r>
          <w:t>New TR 33.9XX will address ADMF logic for provisioning LI.</w:t>
        </w:r>
      </w:ins>
      <w:ins w:id="3" w:author="Carmine Rizzo" w:date="2023-03-09T22:15:00Z">
        <w:r w:rsidR="003B26AC">
          <w:br/>
          <w:t xml:space="preserve">NB: </w:t>
        </w:r>
      </w:ins>
      <w:ins w:id="4" w:author="Carmine Rizzo" w:date="2023-03-09T22:16:00Z">
        <w:r w:rsidR="003B26AC">
          <w:t>reserved number TR 33.928</w:t>
        </w:r>
        <w:r w:rsidR="009069F9">
          <w:t>.</w:t>
        </w:r>
      </w:ins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077B3659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r w:rsidR="0052546F">
              <w:t>8</w:t>
            </w:r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7DD" w14:textId="68DD3E23" w:rsidR="009346CD" w:rsidRPr="00E01D03" w:rsidRDefault="009346CD" w:rsidP="009346CD">
            <w:pPr>
              <w:spacing w:after="0"/>
              <w:rPr>
                <w:ins w:id="5" w:author="alex leadbeater" w:date="2023-02-21T13:41:00Z"/>
              </w:rPr>
            </w:pPr>
            <w:ins w:id="6" w:author="alex leadbeater" w:date="2023-02-21T13:41:00Z">
              <w:r w:rsidRPr="00E01D03">
                <w:t>TSG-SA #</w:t>
              </w:r>
              <w:r>
                <w:t>100</w:t>
              </w:r>
            </w:ins>
          </w:p>
          <w:p w14:paraId="33F642D0" w14:textId="35074C0D" w:rsidR="007623E5" w:rsidRPr="00E01D03" w:rsidDel="009346CD" w:rsidRDefault="009346CD" w:rsidP="009346CD">
            <w:pPr>
              <w:spacing w:after="0"/>
              <w:rPr>
                <w:del w:id="7" w:author="alex leadbeater" w:date="2023-02-21T13:41:00Z"/>
              </w:rPr>
            </w:pPr>
            <w:ins w:id="8" w:author="alex leadbeater" w:date="2023-02-21T13:41:00Z">
              <w:r>
                <w:t>06/2023</w:t>
              </w:r>
            </w:ins>
            <w:del w:id="9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98</w:delText>
              </w:r>
            </w:del>
          </w:p>
          <w:p w14:paraId="096DF9DC" w14:textId="0C63336D" w:rsidR="007623E5" w:rsidRPr="00251D80" w:rsidRDefault="007623E5" w:rsidP="007623E5">
            <w:pPr>
              <w:spacing w:after="0"/>
              <w:rPr>
                <w:i/>
              </w:rPr>
            </w:pPr>
            <w:del w:id="10" w:author="alex leadbeater" w:date="2023-02-21T13:41:00Z">
              <w:r w:rsidDel="009346CD">
                <w:delText>12/2022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1CE0B2C0" w:rsidR="007623E5" w:rsidRPr="00E01D03" w:rsidRDefault="007623E5" w:rsidP="007623E5">
            <w:pPr>
              <w:spacing w:after="0"/>
            </w:pPr>
            <w:r w:rsidRPr="00E01D03">
              <w:t>R1</w:t>
            </w:r>
            <w:r w:rsidR="0052546F">
              <w:t>8</w:t>
            </w:r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C08" w14:textId="77777777" w:rsidR="009346CD" w:rsidRPr="00E01D03" w:rsidRDefault="009346CD" w:rsidP="009346CD">
            <w:pPr>
              <w:spacing w:after="0"/>
              <w:rPr>
                <w:ins w:id="11" w:author="alex leadbeater" w:date="2023-02-21T13:41:00Z"/>
              </w:rPr>
            </w:pPr>
            <w:ins w:id="12" w:author="alex leadbeater" w:date="2023-02-21T13:41:00Z">
              <w:r w:rsidRPr="00E01D03">
                <w:t>TSG-SA #</w:t>
              </w:r>
              <w:r>
                <w:t>101</w:t>
              </w:r>
            </w:ins>
          </w:p>
          <w:p w14:paraId="3133B449" w14:textId="234E4975" w:rsidR="007623E5" w:rsidRPr="00E01D03" w:rsidDel="009346CD" w:rsidRDefault="009346CD" w:rsidP="009346CD">
            <w:pPr>
              <w:spacing w:after="0"/>
              <w:rPr>
                <w:del w:id="13" w:author="alex leadbeater" w:date="2023-02-21T13:41:00Z"/>
              </w:rPr>
            </w:pPr>
            <w:ins w:id="14" w:author="alex leadbeater" w:date="2023-02-21T13:41:00Z">
              <w:r>
                <w:t>09/2023</w:t>
              </w:r>
            </w:ins>
            <w:del w:id="15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99</w:delText>
              </w:r>
            </w:del>
          </w:p>
          <w:p w14:paraId="27981DE0" w14:textId="1A061BD3" w:rsidR="007623E5" w:rsidRPr="00251D80" w:rsidRDefault="007623E5" w:rsidP="007623E5">
            <w:pPr>
              <w:spacing w:after="0"/>
              <w:rPr>
                <w:i/>
              </w:rPr>
            </w:pPr>
            <w:del w:id="16" w:author="alex leadbeater" w:date="2023-02-21T13:41:00Z">
              <w:r w:rsidDel="009346CD">
                <w:delText>03/2023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73362EFD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00B58571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90D" w14:textId="0B2F15FE" w:rsidR="009346CD" w:rsidRPr="00E01D03" w:rsidRDefault="009346CD" w:rsidP="009346CD">
            <w:pPr>
              <w:spacing w:after="0"/>
              <w:rPr>
                <w:ins w:id="17" w:author="alex leadbeater" w:date="2023-02-21T13:41:00Z"/>
              </w:rPr>
            </w:pPr>
            <w:ins w:id="18" w:author="alex leadbeater" w:date="2023-02-21T13:41:00Z">
              <w:r w:rsidRPr="00E01D03">
                <w:t>TSG-SA #</w:t>
              </w:r>
              <w:r>
                <w:t>100</w:t>
              </w:r>
            </w:ins>
          </w:p>
          <w:p w14:paraId="1D349038" w14:textId="0E07C3C8" w:rsidR="007623E5" w:rsidRPr="00E01D03" w:rsidDel="009346CD" w:rsidRDefault="009346CD" w:rsidP="009346CD">
            <w:pPr>
              <w:spacing w:after="0"/>
              <w:rPr>
                <w:del w:id="19" w:author="alex leadbeater" w:date="2023-02-21T13:41:00Z"/>
              </w:rPr>
            </w:pPr>
            <w:ins w:id="20" w:author="alex leadbeater" w:date="2023-02-21T13:41:00Z">
              <w:r>
                <w:t>06/2023</w:t>
              </w:r>
            </w:ins>
            <w:del w:id="21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98</w:delText>
              </w:r>
            </w:del>
          </w:p>
          <w:p w14:paraId="048D81F9" w14:textId="0D2AA4AC" w:rsidR="007623E5" w:rsidRPr="00251D80" w:rsidRDefault="007623E5" w:rsidP="007623E5">
            <w:pPr>
              <w:spacing w:after="0"/>
              <w:rPr>
                <w:i/>
              </w:rPr>
            </w:pPr>
            <w:del w:id="22" w:author="alex leadbeater" w:date="2023-02-21T13:41:00Z">
              <w:r w:rsidDel="009346CD">
                <w:delText>12/2022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4ECCF852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D7A" w14:textId="77777777" w:rsidR="009346CD" w:rsidRPr="00E01D03" w:rsidRDefault="009346CD" w:rsidP="009346CD">
            <w:pPr>
              <w:spacing w:after="0"/>
              <w:rPr>
                <w:ins w:id="23" w:author="alex leadbeater" w:date="2023-02-21T13:41:00Z"/>
              </w:rPr>
            </w:pPr>
            <w:ins w:id="24" w:author="alex leadbeater" w:date="2023-02-21T13:41:00Z">
              <w:r w:rsidRPr="00E01D03">
                <w:t>TSG-SA #</w:t>
              </w:r>
              <w:r>
                <w:t>101</w:t>
              </w:r>
            </w:ins>
          </w:p>
          <w:p w14:paraId="02A880C5" w14:textId="5DE3DA4A" w:rsidR="007623E5" w:rsidRPr="00E01D03" w:rsidDel="009346CD" w:rsidRDefault="009346CD" w:rsidP="009346CD">
            <w:pPr>
              <w:spacing w:after="0"/>
              <w:rPr>
                <w:del w:id="25" w:author="alex leadbeater" w:date="2023-02-21T13:41:00Z"/>
              </w:rPr>
            </w:pPr>
            <w:ins w:id="26" w:author="alex leadbeater" w:date="2023-02-21T13:41:00Z">
              <w:r>
                <w:t>09/2023</w:t>
              </w:r>
            </w:ins>
            <w:del w:id="27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99</w:delText>
              </w:r>
            </w:del>
          </w:p>
          <w:p w14:paraId="1560C1A9" w14:textId="596B02ED" w:rsidR="007623E5" w:rsidRPr="00251D80" w:rsidRDefault="007623E5" w:rsidP="007623E5">
            <w:pPr>
              <w:spacing w:after="0"/>
              <w:rPr>
                <w:i/>
              </w:rPr>
            </w:pPr>
            <w:del w:id="28" w:author="alex leadbeater" w:date="2023-02-21T13:41:00Z">
              <w:r w:rsidDel="009346CD">
                <w:delText>03/2023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9346CD" w:rsidRPr="00251D80" w14:paraId="1F8E203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5E4" w14:textId="11C788F7" w:rsidR="009346CD" w:rsidRDefault="009346CD" w:rsidP="007623E5">
            <w:pPr>
              <w:spacing w:after="0"/>
            </w:pPr>
            <w:ins w:id="29" w:author="alex leadbeater" w:date="2023-02-21T13:40:00Z">
              <w:r>
                <w:t>TR 33.9</w:t>
              </w:r>
            </w:ins>
            <w:ins w:id="30" w:author="alex leadbeater" w:date="2023-02-21T13:41:00Z">
              <w:r>
                <w:t>XX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ABAA" w14:textId="0453B8A8" w:rsidR="009346CD" w:rsidRPr="00E01D03" w:rsidRDefault="009346CD" w:rsidP="007623E5">
            <w:pPr>
              <w:spacing w:after="0"/>
            </w:pPr>
            <w:ins w:id="31" w:author="alex leadbeater" w:date="2023-02-21T13:40:00Z">
              <w:r w:rsidRPr="009346CD">
                <w:t>ADMF logic for provisioning LI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AEF" w14:textId="0DF7C7C3" w:rsidR="009346CD" w:rsidRPr="00E01D03" w:rsidRDefault="009346CD" w:rsidP="009346CD">
            <w:pPr>
              <w:spacing w:after="0"/>
              <w:rPr>
                <w:ins w:id="32" w:author="alex leadbeater" w:date="2023-02-21T13:40:00Z"/>
              </w:rPr>
            </w:pPr>
            <w:ins w:id="33" w:author="alex leadbeater" w:date="2023-02-21T13:40:00Z">
              <w:r w:rsidRPr="00E01D03">
                <w:t>TSG-SA #</w:t>
              </w:r>
              <w:r>
                <w:t>101</w:t>
              </w:r>
            </w:ins>
          </w:p>
          <w:p w14:paraId="7EBC5872" w14:textId="2545176E" w:rsidR="009346CD" w:rsidRPr="00E01D03" w:rsidRDefault="009346CD" w:rsidP="009346CD">
            <w:pPr>
              <w:spacing w:after="0"/>
            </w:pPr>
            <w:ins w:id="34" w:author="alex leadbeater" w:date="2023-02-21T13:40:00Z">
              <w:r>
                <w:t>09/2023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F664" w14:textId="6C3EFCF8" w:rsidR="009346CD" w:rsidRDefault="009346CD" w:rsidP="007623E5">
            <w:pPr>
              <w:spacing w:after="0"/>
              <w:rPr>
                <w:i/>
              </w:rPr>
            </w:pPr>
            <w:ins w:id="35" w:author="alex leadbeater" w:date="2023-02-21T13:40:00Z">
              <w:r>
                <w:rPr>
                  <w:i/>
                </w:rPr>
                <w:t>Date subject to final R18 timeline for each Stage +6 months.</w:t>
              </w:r>
            </w:ins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194BCD9A" w:rsidR="00BA1D1B" w:rsidRPr="00E01D03" w:rsidRDefault="00BA1D1B" w:rsidP="00BA1D1B">
      <w:pPr>
        <w:ind w:right="-99"/>
        <w:rPr>
          <w:i/>
        </w:rPr>
      </w:pPr>
      <w:del w:id="36" w:author="alex leadbeater" w:date="2023-02-21T13:44:00Z">
        <w:r w:rsidRPr="00E01D03" w:rsidDel="009346CD">
          <w:delText xml:space="preserve">Alex Leadbeater, BT, </w:delText>
        </w:r>
        <w:r w:rsidDel="009346CD">
          <w:fldChar w:fldCharType="begin"/>
        </w:r>
        <w:r w:rsidDel="009346CD">
          <w:delInstrText>HYPERLINK "mailto:alex.leadbeater@bt.com"</w:delInstrText>
        </w:r>
        <w:r w:rsidDel="009346CD">
          <w:fldChar w:fldCharType="separate"/>
        </w:r>
        <w:r w:rsidRPr="00E01D03" w:rsidDel="009346CD">
          <w:rPr>
            <w:rStyle w:val="Hyperlink"/>
          </w:rPr>
          <w:delText>alex.leadbeater@bt.com</w:delText>
        </w:r>
        <w:r w:rsidDel="009346CD">
          <w:rPr>
            <w:rStyle w:val="Hyperlink"/>
          </w:rPr>
          <w:fldChar w:fldCharType="end"/>
        </w:r>
      </w:del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1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2F74B4F3" w:rsidR="00BA1D1B" w:rsidRDefault="00BA1D1B" w:rsidP="00BA1D1B">
      <w:pPr>
        <w:spacing w:after="0"/>
      </w:pPr>
      <w:r w:rsidRPr="00E01D03">
        <w:t xml:space="preserve">Nag Rao, Nokia, </w:t>
      </w:r>
      <w:hyperlink r:id="rId12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  <w:ins w:id="37" w:author="alex leadbeater" w:date="2023-02-22T11:59:00Z">
        <w:r w:rsidR="006B2CC1">
          <w:t>, TR 33.9XX</w:t>
        </w:r>
      </w:ins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Telefon</w:t>
            </w:r>
            <w:proofErr w:type="spellEnd"/>
            <w:r w:rsidRPr="00E34F2B">
              <w:rPr>
                <w:rFonts w:cs="Arial"/>
                <w:sz w:val="20"/>
              </w:rPr>
              <w:t xml:space="preserve">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color w:val="000000"/>
                <w:sz w:val="20"/>
              </w:rPr>
              <w:t>Softel</w:t>
            </w:r>
            <w:proofErr w:type="spellEnd"/>
            <w:r w:rsidRPr="00E34F2B">
              <w:rPr>
                <w:rFonts w:cs="Arial"/>
                <w:color w:val="000000"/>
                <w:sz w:val="20"/>
              </w:rPr>
              <w:t xml:space="preserve">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6B2CC1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F78B9" w:rsidRDefault="00BA1D1B" w:rsidP="00F7231F">
            <w:pPr>
              <w:pStyle w:val="TAL"/>
              <w:rPr>
                <w:rFonts w:cs="Arial"/>
                <w:sz w:val="20"/>
                <w:highlight w:val="yellow"/>
                <w:lang w:val="fr-FR"/>
              </w:rPr>
            </w:pPr>
            <w:r w:rsidRPr="00BF78B9">
              <w:rPr>
                <w:rFonts w:cs="Arial"/>
                <w:sz w:val="20"/>
                <w:lang w:val="fr-FR"/>
              </w:rPr>
              <w:t xml:space="preserve">National </w:t>
            </w:r>
            <w:proofErr w:type="spellStart"/>
            <w:r w:rsidRPr="00BF78B9">
              <w:rPr>
                <w:rFonts w:cs="Arial"/>
                <w:sz w:val="20"/>
                <w:lang w:val="fr-FR"/>
              </w:rPr>
              <w:t>Technical</w:t>
            </w:r>
            <w:proofErr w:type="spellEnd"/>
            <w:r w:rsidRPr="00BF78B9">
              <w:rPr>
                <w:rFonts w:cs="Arial"/>
                <w:sz w:val="20"/>
                <w:lang w:val="fr-FR"/>
              </w:rPr>
              <w:t xml:space="preserve"> Assistance Centre (UK)</w:t>
            </w:r>
          </w:p>
        </w:tc>
      </w:tr>
      <w:tr w:rsidR="00BA1D1B" w:rsidRPr="006B2CC1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F78B9" w:rsidRDefault="00BA1D1B" w:rsidP="00F7231F">
            <w:pPr>
              <w:pStyle w:val="TAL"/>
              <w:rPr>
                <w:rFonts w:cs="Arial"/>
                <w:sz w:val="20"/>
                <w:highlight w:val="yellow"/>
                <w:lang w:val="fr-FR"/>
              </w:rPr>
            </w:pPr>
            <w:r w:rsidRPr="00BF78B9">
              <w:rPr>
                <w:rFonts w:cs="Arial"/>
                <w:sz w:val="20"/>
                <w:lang w:val="fr-FR"/>
              </w:rPr>
              <w:t>Ministère de l'Economie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proofErr w:type="spellStart"/>
            <w:r w:rsidRPr="00E34F2B">
              <w:rPr>
                <w:rFonts w:ascii="Arial" w:hAnsi="Arial" w:cs="Arial"/>
              </w:rPr>
              <w:t>ZITiS</w:t>
            </w:r>
            <w:proofErr w:type="spellEnd"/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Utimaco</w:t>
            </w:r>
            <w:proofErr w:type="spellEnd"/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BMWi</w:t>
            </w:r>
            <w:proofErr w:type="spellEnd"/>
          </w:p>
        </w:tc>
      </w:tr>
      <w:tr w:rsidR="00BF6DFE" w:rsidRPr="00E01D03" w14:paraId="11ECB58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5A97B51" w14:textId="3C449FF8" w:rsidR="00BF6DFE" w:rsidRDefault="00BF6DFE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NDRE</w:t>
            </w:r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FDDE" w14:textId="77777777" w:rsidR="004C5B59" w:rsidRDefault="004C5B59">
      <w:r>
        <w:separator/>
      </w:r>
    </w:p>
  </w:endnote>
  <w:endnote w:type="continuationSeparator" w:id="0">
    <w:p w14:paraId="07B2554C" w14:textId="77777777" w:rsidR="004C5B59" w:rsidRDefault="004C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2133A" w14:textId="77777777" w:rsidR="004C5B59" w:rsidRDefault="004C5B59">
      <w:r>
        <w:separator/>
      </w:r>
    </w:p>
  </w:footnote>
  <w:footnote w:type="continuationSeparator" w:id="0">
    <w:p w14:paraId="0952DBE3" w14:textId="77777777" w:rsidR="004C5B59" w:rsidRDefault="004C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952302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8441202">
    <w:abstractNumId w:val="5"/>
  </w:num>
  <w:num w:numId="3" w16cid:durableId="1381515278">
    <w:abstractNumId w:val="4"/>
  </w:num>
  <w:num w:numId="4" w16cid:durableId="290940283">
    <w:abstractNumId w:val="2"/>
  </w:num>
  <w:num w:numId="5" w16cid:durableId="115486572">
    <w:abstractNumId w:val="7"/>
  </w:num>
  <w:num w:numId="6" w16cid:durableId="304507556">
    <w:abstractNumId w:val="6"/>
  </w:num>
  <w:num w:numId="7" w16cid:durableId="1822499191">
    <w:abstractNumId w:val="1"/>
  </w:num>
  <w:num w:numId="8" w16cid:durableId="9047551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eadbeater">
    <w15:presenceInfo w15:providerId="Windows Live" w15:userId="d2b2e4e42bbb3d5c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A26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280D"/>
    <w:rsid w:val="000E55AD"/>
    <w:rsid w:val="000E630D"/>
    <w:rsid w:val="001001BD"/>
    <w:rsid w:val="00102222"/>
    <w:rsid w:val="00120541"/>
    <w:rsid w:val="001211F3"/>
    <w:rsid w:val="00127B5D"/>
    <w:rsid w:val="00171925"/>
    <w:rsid w:val="0017283F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41AD"/>
    <w:rsid w:val="00347B74"/>
    <w:rsid w:val="00347CC1"/>
    <w:rsid w:val="00355CB6"/>
    <w:rsid w:val="00366257"/>
    <w:rsid w:val="0038516D"/>
    <w:rsid w:val="003869D7"/>
    <w:rsid w:val="003A08AA"/>
    <w:rsid w:val="003A1EB0"/>
    <w:rsid w:val="003B26A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179BA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2255"/>
    <w:rsid w:val="004A40BE"/>
    <w:rsid w:val="004A6A60"/>
    <w:rsid w:val="004C2D87"/>
    <w:rsid w:val="004C5B59"/>
    <w:rsid w:val="004C634D"/>
    <w:rsid w:val="004D24B9"/>
    <w:rsid w:val="004E2CE2"/>
    <w:rsid w:val="004E5172"/>
    <w:rsid w:val="004E6F8A"/>
    <w:rsid w:val="00502CD2"/>
    <w:rsid w:val="00504E33"/>
    <w:rsid w:val="00514193"/>
    <w:rsid w:val="0052546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52C8"/>
    <w:rsid w:val="005C29F7"/>
    <w:rsid w:val="005C4F58"/>
    <w:rsid w:val="005C5E8D"/>
    <w:rsid w:val="005C66FE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3DA8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2CC1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D9A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0697E"/>
    <w:rsid w:val="009069F9"/>
    <w:rsid w:val="00915393"/>
    <w:rsid w:val="00922FCB"/>
    <w:rsid w:val="009346CD"/>
    <w:rsid w:val="00935CB0"/>
    <w:rsid w:val="00941BF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E7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6DFE"/>
    <w:rsid w:val="00BF78B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65"/>
    <w:rsid w:val="00C715CA"/>
    <w:rsid w:val="00C7495D"/>
    <w:rsid w:val="00C77CE9"/>
    <w:rsid w:val="00C87DC6"/>
    <w:rsid w:val="00CA0968"/>
    <w:rsid w:val="00CA168E"/>
    <w:rsid w:val="00CB0647"/>
    <w:rsid w:val="00CB4236"/>
    <w:rsid w:val="00CC72A4"/>
    <w:rsid w:val="00CD3153"/>
    <w:rsid w:val="00CD3810"/>
    <w:rsid w:val="00CD578C"/>
    <w:rsid w:val="00CF0986"/>
    <w:rsid w:val="00CF6810"/>
    <w:rsid w:val="00CF68E1"/>
    <w:rsid w:val="00D06117"/>
    <w:rsid w:val="00D12F2A"/>
    <w:rsid w:val="00D20318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0F7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408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D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16D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16D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6D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6D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6D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6D9A"/>
    <w:pPr>
      <w:outlineLvl w:val="5"/>
    </w:pPr>
  </w:style>
  <w:style w:type="paragraph" w:styleId="Heading7">
    <w:name w:val="heading 7"/>
    <w:basedOn w:val="H6"/>
    <w:next w:val="Normal"/>
    <w:qFormat/>
    <w:rsid w:val="00816D9A"/>
    <w:pPr>
      <w:outlineLvl w:val="6"/>
    </w:pPr>
  </w:style>
  <w:style w:type="paragraph" w:styleId="Heading8">
    <w:name w:val="heading 8"/>
    <w:basedOn w:val="Heading1"/>
    <w:next w:val="Normal"/>
    <w:qFormat/>
    <w:rsid w:val="00816D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6D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16D9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6D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6D9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6D9A"/>
    <w:pPr>
      <w:spacing w:before="180"/>
      <w:ind w:left="2693" w:hanging="2693"/>
    </w:pPr>
    <w:rPr>
      <w:b/>
    </w:rPr>
  </w:style>
  <w:style w:type="paragraph" w:styleId="TOC1">
    <w:name w:val="toc 1"/>
    <w:semiHidden/>
    <w:rsid w:val="00816D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16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16D9A"/>
    <w:pPr>
      <w:ind w:left="1701" w:hanging="1701"/>
    </w:pPr>
  </w:style>
  <w:style w:type="paragraph" w:styleId="TOC4">
    <w:name w:val="toc 4"/>
    <w:basedOn w:val="TOC3"/>
    <w:semiHidden/>
    <w:rsid w:val="00816D9A"/>
    <w:pPr>
      <w:ind w:left="1418" w:hanging="1418"/>
    </w:pPr>
  </w:style>
  <w:style w:type="paragraph" w:styleId="TOC3">
    <w:name w:val="toc 3"/>
    <w:basedOn w:val="TOC2"/>
    <w:semiHidden/>
    <w:rsid w:val="00816D9A"/>
    <w:pPr>
      <w:ind w:left="1134" w:hanging="1134"/>
    </w:pPr>
  </w:style>
  <w:style w:type="paragraph" w:styleId="TOC2">
    <w:name w:val="toc 2"/>
    <w:basedOn w:val="TOC1"/>
    <w:semiHidden/>
    <w:rsid w:val="00816D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6D9A"/>
    <w:pPr>
      <w:ind w:left="284"/>
    </w:pPr>
  </w:style>
  <w:style w:type="paragraph" w:styleId="Index1">
    <w:name w:val="index 1"/>
    <w:basedOn w:val="Normal"/>
    <w:semiHidden/>
    <w:rsid w:val="00816D9A"/>
    <w:pPr>
      <w:keepLines/>
      <w:spacing w:after="0"/>
    </w:pPr>
  </w:style>
  <w:style w:type="paragraph" w:customStyle="1" w:styleId="ZH">
    <w:name w:val="ZH"/>
    <w:rsid w:val="00816D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16D9A"/>
    <w:pPr>
      <w:outlineLvl w:val="9"/>
    </w:pPr>
  </w:style>
  <w:style w:type="paragraph" w:styleId="ListNumber2">
    <w:name w:val="List Number 2"/>
    <w:basedOn w:val="ListNumber"/>
    <w:rsid w:val="00816D9A"/>
    <w:pPr>
      <w:ind w:left="851"/>
    </w:pPr>
  </w:style>
  <w:style w:type="character" w:styleId="FootnoteReference">
    <w:name w:val="footnote reference"/>
    <w:basedOn w:val="DefaultParagraphFont"/>
    <w:semiHidden/>
    <w:rsid w:val="00816D9A"/>
    <w:rPr>
      <w:b/>
      <w:position w:val="6"/>
      <w:sz w:val="16"/>
    </w:rPr>
  </w:style>
  <w:style w:type="paragraph" w:styleId="FootnoteText">
    <w:name w:val="footnote text"/>
    <w:basedOn w:val="Normal"/>
    <w:semiHidden/>
    <w:rsid w:val="00816D9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6D9A"/>
    <w:pPr>
      <w:jc w:val="center"/>
    </w:pPr>
  </w:style>
  <w:style w:type="paragraph" w:customStyle="1" w:styleId="TF">
    <w:name w:val="TF"/>
    <w:basedOn w:val="TH"/>
    <w:rsid w:val="00816D9A"/>
    <w:pPr>
      <w:keepNext w:val="0"/>
      <w:spacing w:before="0" w:after="240"/>
    </w:pPr>
  </w:style>
  <w:style w:type="paragraph" w:customStyle="1" w:styleId="NO">
    <w:name w:val="NO"/>
    <w:basedOn w:val="Normal"/>
    <w:rsid w:val="00816D9A"/>
    <w:pPr>
      <w:keepLines/>
      <w:ind w:left="1135" w:hanging="851"/>
    </w:pPr>
  </w:style>
  <w:style w:type="paragraph" w:styleId="TOC9">
    <w:name w:val="toc 9"/>
    <w:basedOn w:val="TOC8"/>
    <w:semiHidden/>
    <w:rsid w:val="00816D9A"/>
    <w:pPr>
      <w:ind w:left="1418" w:hanging="1418"/>
    </w:pPr>
  </w:style>
  <w:style w:type="paragraph" w:customStyle="1" w:styleId="EX">
    <w:name w:val="EX"/>
    <w:basedOn w:val="Normal"/>
    <w:rsid w:val="00816D9A"/>
    <w:pPr>
      <w:keepLines/>
      <w:ind w:left="1702" w:hanging="1418"/>
    </w:pPr>
  </w:style>
  <w:style w:type="paragraph" w:customStyle="1" w:styleId="FP">
    <w:name w:val="FP"/>
    <w:basedOn w:val="Normal"/>
    <w:rsid w:val="00816D9A"/>
    <w:pPr>
      <w:spacing w:after="0"/>
    </w:pPr>
  </w:style>
  <w:style w:type="paragraph" w:customStyle="1" w:styleId="LD">
    <w:name w:val="LD"/>
    <w:rsid w:val="00816D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16D9A"/>
    <w:pPr>
      <w:spacing w:after="0"/>
    </w:pPr>
  </w:style>
  <w:style w:type="paragraph" w:customStyle="1" w:styleId="EW">
    <w:name w:val="EW"/>
    <w:basedOn w:val="EX"/>
    <w:rsid w:val="00816D9A"/>
    <w:pPr>
      <w:spacing w:after="0"/>
    </w:pPr>
  </w:style>
  <w:style w:type="paragraph" w:styleId="TOC6">
    <w:name w:val="toc 6"/>
    <w:basedOn w:val="TOC5"/>
    <w:next w:val="Normal"/>
    <w:semiHidden/>
    <w:rsid w:val="00816D9A"/>
    <w:pPr>
      <w:ind w:left="1985" w:hanging="1985"/>
    </w:pPr>
  </w:style>
  <w:style w:type="paragraph" w:styleId="TOC7">
    <w:name w:val="toc 7"/>
    <w:basedOn w:val="TOC6"/>
    <w:next w:val="Normal"/>
    <w:semiHidden/>
    <w:rsid w:val="00816D9A"/>
    <w:pPr>
      <w:ind w:left="2268" w:hanging="2268"/>
    </w:pPr>
  </w:style>
  <w:style w:type="paragraph" w:styleId="ListBullet2">
    <w:name w:val="List Bullet 2"/>
    <w:basedOn w:val="ListBullet"/>
    <w:rsid w:val="00816D9A"/>
    <w:pPr>
      <w:ind w:left="851"/>
    </w:pPr>
  </w:style>
  <w:style w:type="paragraph" w:styleId="ListBullet3">
    <w:name w:val="List Bullet 3"/>
    <w:basedOn w:val="ListBullet2"/>
    <w:rsid w:val="00816D9A"/>
    <w:pPr>
      <w:ind w:left="1135"/>
    </w:pPr>
  </w:style>
  <w:style w:type="paragraph" w:styleId="ListNumber">
    <w:name w:val="List Number"/>
    <w:basedOn w:val="List"/>
    <w:rsid w:val="00816D9A"/>
  </w:style>
  <w:style w:type="paragraph" w:customStyle="1" w:styleId="EQ">
    <w:name w:val="EQ"/>
    <w:basedOn w:val="Normal"/>
    <w:next w:val="Normal"/>
    <w:rsid w:val="00816D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6D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6D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6D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16D9A"/>
    <w:pPr>
      <w:jc w:val="right"/>
    </w:pPr>
  </w:style>
  <w:style w:type="paragraph" w:customStyle="1" w:styleId="H6">
    <w:name w:val="H6"/>
    <w:basedOn w:val="Heading5"/>
    <w:next w:val="Normal"/>
    <w:rsid w:val="00816D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6D9A"/>
    <w:pPr>
      <w:ind w:left="851" w:hanging="851"/>
    </w:pPr>
  </w:style>
  <w:style w:type="paragraph" w:customStyle="1" w:styleId="ZA">
    <w:name w:val="ZA"/>
    <w:rsid w:val="00816D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16D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16D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16D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16D9A"/>
    <w:pPr>
      <w:framePr w:wrap="notBeside" w:y="16161"/>
    </w:pPr>
  </w:style>
  <w:style w:type="character" w:customStyle="1" w:styleId="ZGSM">
    <w:name w:val="ZGSM"/>
    <w:rsid w:val="00816D9A"/>
  </w:style>
  <w:style w:type="paragraph" w:styleId="List2">
    <w:name w:val="List 2"/>
    <w:basedOn w:val="List"/>
    <w:rsid w:val="00816D9A"/>
    <w:pPr>
      <w:ind w:left="851"/>
    </w:pPr>
  </w:style>
  <w:style w:type="paragraph" w:customStyle="1" w:styleId="ZG">
    <w:name w:val="ZG"/>
    <w:rsid w:val="00816D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16D9A"/>
    <w:pPr>
      <w:ind w:left="1135"/>
    </w:pPr>
  </w:style>
  <w:style w:type="paragraph" w:styleId="List4">
    <w:name w:val="List 4"/>
    <w:basedOn w:val="List3"/>
    <w:rsid w:val="00816D9A"/>
    <w:pPr>
      <w:ind w:left="1418"/>
    </w:pPr>
  </w:style>
  <w:style w:type="paragraph" w:styleId="List5">
    <w:name w:val="List 5"/>
    <w:basedOn w:val="List4"/>
    <w:rsid w:val="00816D9A"/>
    <w:pPr>
      <w:ind w:left="1702"/>
    </w:pPr>
  </w:style>
  <w:style w:type="paragraph" w:customStyle="1" w:styleId="EditorsNote">
    <w:name w:val="Editor's Note"/>
    <w:basedOn w:val="NO"/>
    <w:rsid w:val="00816D9A"/>
    <w:rPr>
      <w:color w:val="FF0000"/>
    </w:rPr>
  </w:style>
  <w:style w:type="paragraph" w:styleId="List">
    <w:name w:val="List"/>
    <w:basedOn w:val="Normal"/>
    <w:rsid w:val="00816D9A"/>
    <w:pPr>
      <w:ind w:left="568" w:hanging="284"/>
    </w:pPr>
  </w:style>
  <w:style w:type="paragraph" w:styleId="ListBullet">
    <w:name w:val="List Bullet"/>
    <w:basedOn w:val="List"/>
    <w:rsid w:val="00816D9A"/>
  </w:style>
  <w:style w:type="paragraph" w:styleId="ListBullet4">
    <w:name w:val="List Bullet 4"/>
    <w:basedOn w:val="ListBullet3"/>
    <w:rsid w:val="00816D9A"/>
    <w:pPr>
      <w:ind w:left="1418"/>
    </w:pPr>
  </w:style>
  <w:style w:type="paragraph" w:styleId="ListBullet5">
    <w:name w:val="List Bullet 5"/>
    <w:basedOn w:val="ListBullet4"/>
    <w:rsid w:val="00816D9A"/>
    <w:pPr>
      <w:ind w:left="1702"/>
    </w:pPr>
  </w:style>
  <w:style w:type="paragraph" w:customStyle="1" w:styleId="B1">
    <w:name w:val="B1"/>
    <w:basedOn w:val="List"/>
    <w:rsid w:val="00816D9A"/>
  </w:style>
  <w:style w:type="paragraph" w:customStyle="1" w:styleId="B2">
    <w:name w:val="B2"/>
    <w:basedOn w:val="List2"/>
    <w:rsid w:val="00816D9A"/>
  </w:style>
  <w:style w:type="paragraph" w:customStyle="1" w:styleId="B3">
    <w:name w:val="B3"/>
    <w:basedOn w:val="List3"/>
    <w:rsid w:val="00816D9A"/>
  </w:style>
  <w:style w:type="paragraph" w:customStyle="1" w:styleId="B4">
    <w:name w:val="B4"/>
    <w:basedOn w:val="List4"/>
    <w:rsid w:val="00816D9A"/>
  </w:style>
  <w:style w:type="paragraph" w:customStyle="1" w:styleId="B5">
    <w:name w:val="B5"/>
    <w:basedOn w:val="List5"/>
    <w:rsid w:val="00816D9A"/>
  </w:style>
  <w:style w:type="paragraph" w:styleId="Footer">
    <w:name w:val="footer"/>
    <w:basedOn w:val="Header"/>
    <w:rsid w:val="00816D9A"/>
    <w:pPr>
      <w:jc w:val="center"/>
    </w:pPr>
    <w:rPr>
      <w:i/>
    </w:rPr>
  </w:style>
  <w:style w:type="paragraph" w:customStyle="1" w:styleId="ZTD">
    <w:name w:val="ZTD"/>
    <w:basedOn w:val="ZB"/>
    <w:rsid w:val="00816D9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346CD"/>
  </w:style>
  <w:style w:type="character" w:styleId="UnresolvedMention">
    <w:name w:val="Unresolved Mention"/>
    <w:basedOn w:val="DefaultParagraphFont"/>
    <w:uiPriority w:val="99"/>
    <w:semiHidden/>
    <w:unhideWhenUsed/>
    <w:rsid w:val="00934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garaja.rao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bj@xs4all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4715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14</cp:revision>
  <cp:lastPrinted>2000-02-29T11:31:00Z</cp:lastPrinted>
  <dcterms:created xsi:type="dcterms:W3CDTF">2023-02-22T11:58:00Z</dcterms:created>
  <dcterms:modified xsi:type="dcterms:W3CDTF">2023-03-09T21:21:00Z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